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firstLine="72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02">
      <w:pPr>
        <w:widowControl w:val="0"/>
        <w:pBdr>
          <w:bottom w:color="000000" w:space="1" w:sz="12" w:val="single"/>
        </w:pBdr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Personal Details</w:t>
      </w:r>
    </w:p>
    <w:p w:rsidR="00000000" w:rsidDel="00000000" w:rsidP="00000000" w:rsidRDefault="00000000" w:rsidRPr="00000000" w14:paraId="00000003">
      <w:pPr>
        <w:widowControl w:val="0"/>
        <w:ind w:left="180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Address:</w:t>
        <w:tab/>
        <w:tab/>
        <w:t xml:space="preserve">Khalifa city A Al Rayyana compound</w:t>
      </w:r>
    </w:p>
    <w:p w:rsidR="00000000" w:rsidDel="00000000" w:rsidP="00000000" w:rsidRDefault="00000000" w:rsidRPr="00000000" w14:paraId="00000004">
      <w:pPr>
        <w:widowControl w:val="0"/>
        <w:ind w:left="1800"/>
        <w:rPr>
          <w:rFonts w:ascii="Calibri" w:cs="Calibri" w:eastAsia="Calibri" w:hAnsi="Calibri"/>
          <w:sz w:val="22"/>
          <w:szCs w:val="22"/>
        </w:rPr>
      </w:pPr>
      <w:bookmarkStart w:colFirst="0" w:colLast="0" w:name="_gjdgxs" w:id="0"/>
      <w:bookmarkEnd w:id="0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Mobile:</w:t>
        <w:tab/>
        <w:tab/>
        <w:t xml:space="preserve">+97152 7998703</w:t>
      </w:r>
      <w:ins w:author="naomi jlo" w:id="0" w:date="2020-01-01T21:35:17Z">
        <w:r w:rsidDel="00000000" w:rsidR="00000000" w:rsidRPr="00000000">
          <w:rPr>
            <w:rFonts w:ascii="Calibri" w:cs="Calibri" w:eastAsia="Calibri" w:hAnsi="Calibri"/>
            <w:sz w:val="22"/>
            <w:szCs w:val="22"/>
            <w:rtl w:val="0"/>
          </w:rPr>
          <w:t xml:space="preserve"> </w:t>
        </w:r>
      </w:ins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ind w:left="180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Email:</w:t>
        <w:tab/>
        <w:tab/>
        <w:t xml:space="preserve">naomi.abdi.sd6@gmail.com</w:t>
      </w:r>
    </w:p>
    <w:p w:rsidR="00000000" w:rsidDel="00000000" w:rsidP="00000000" w:rsidRDefault="00000000" w:rsidRPr="00000000" w14:paraId="00000006">
      <w:pPr>
        <w:widowControl w:val="0"/>
        <w:ind w:left="180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Date of Birth:</w:t>
        <w:tab/>
        <w:t xml:space="preserve">14 August  1989</w:t>
      </w:r>
    </w:p>
    <w:p w:rsidR="00000000" w:rsidDel="00000000" w:rsidP="00000000" w:rsidRDefault="00000000" w:rsidRPr="00000000" w14:paraId="00000007">
      <w:pPr>
        <w:pBdr>
          <w:bottom w:color="000000" w:space="1" w:sz="12" w:val="single"/>
        </w:pBdr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Career objective</w:t>
      </w:r>
    </w:p>
    <w:p w:rsidR="00000000" w:rsidDel="00000000" w:rsidP="00000000" w:rsidRDefault="00000000" w:rsidRPr="00000000" w14:paraId="00000008">
      <w:pPr>
        <w:widowControl w:val="0"/>
        <w:ind w:left="180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7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enhance my professional expertise and skills by working with a well reputed organization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7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get better prospects, and interact with top level professionals and individuals from various backgrounds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7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acquire and develop excellent management skills, and broaden my work experience to prepare me better into the employment market.</w:t>
      </w:r>
    </w:p>
    <w:p w:rsidR="00000000" w:rsidDel="00000000" w:rsidP="00000000" w:rsidRDefault="00000000" w:rsidRPr="00000000" w14:paraId="0000000C">
      <w:pPr>
        <w:widowControl w:val="0"/>
        <w:pBdr>
          <w:bottom w:color="000000" w:space="1" w:sz="12" w:val="single"/>
        </w:pBdr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Career History</w:t>
      </w:r>
    </w:p>
    <w:p w:rsidR="00000000" w:rsidDel="00000000" w:rsidP="00000000" w:rsidRDefault="00000000" w:rsidRPr="00000000" w14:paraId="0000000D">
      <w:pPr>
        <w:spacing w:after="109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right" w:pos="9356"/>
        </w:tabs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right" w:pos="9356"/>
        </w:tabs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 Public Relations and Marketing Agent                                                                         </w:t>
      </w:r>
      <w:r w:rsidDel="00000000" w:rsidR="00000000" w:rsidRPr="00000000">
        <w:rPr>
          <w:rFonts w:ascii="Calibri" w:cs="Calibri" w:eastAsia="Calibri" w:hAnsi="Calibri"/>
          <w:b w:val="1"/>
          <w:color w:val="c00000"/>
          <w:sz w:val="22"/>
          <w:szCs w:val="22"/>
          <w:rtl w:val="0"/>
        </w:rPr>
        <w:t xml:space="preserve">Feb 2013- March 2014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right" w:pos="9356"/>
        </w:tabs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Pavilion KL, Marketing Department                                                                            </w:t>
      </w:r>
      <w:r w:rsidDel="00000000" w:rsidR="00000000" w:rsidRPr="00000000">
        <w:rPr>
          <w:rFonts w:ascii="Calibri" w:cs="Calibri" w:eastAsia="Calibri" w:hAnsi="Calibri"/>
          <w:i w:val="1"/>
          <w:color w:val="c00000"/>
          <w:sz w:val="22"/>
          <w:szCs w:val="22"/>
          <w:rtl w:val="0"/>
        </w:rPr>
        <w:t xml:space="preserve">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right" w:pos="9356"/>
        </w:tabs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tabs>
          <w:tab w:val="right" w:pos="9356"/>
        </w:tabs>
        <w:ind w:left="2070" w:hanging="360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Involved in assessing public relations team in organizing events and preparing for       various PR activities.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tabs>
          <w:tab w:val="right" w:pos="9356"/>
        </w:tabs>
        <w:ind w:left="2070" w:hanging="360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Assessed in transcribing Marketing Collateral in Arabic.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spacing w:after="0" w:before="0" w:lineRule="auto"/>
        <w:ind w:left="2070" w:hanging="360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Researched competitive products by identifying and evaluating product characteristics, market share, pricing, and advertising; maintaining research databases.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tabs>
          <w:tab w:val="right" w:pos="9356"/>
        </w:tabs>
        <w:ind w:left="2070" w:hanging="360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Implemented marketing and advertising campaigns, promotional activities, strategies, plans, and objectives; planning and organizing promotional presentations; updating calendars.</w:t>
      </w:r>
    </w:p>
    <w:p w:rsidR="00000000" w:rsidDel="00000000" w:rsidP="00000000" w:rsidRDefault="00000000" w:rsidRPr="00000000" w14:paraId="00000016">
      <w:pPr>
        <w:tabs>
          <w:tab w:val="right" w:pos="9356"/>
        </w:tabs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right" w:pos="9356"/>
        </w:tabs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Customer Service Consultant (Arabic Language Concierge)                                               </w:t>
      </w:r>
      <w:r w:rsidDel="00000000" w:rsidR="00000000" w:rsidRPr="00000000">
        <w:rPr>
          <w:rFonts w:ascii="Calibri" w:cs="Calibri" w:eastAsia="Calibri" w:hAnsi="Calibri"/>
          <w:b w:val="1"/>
          <w:color w:val="c00000"/>
          <w:sz w:val="22"/>
          <w:szCs w:val="22"/>
          <w:rtl w:val="0"/>
        </w:rPr>
        <w:t xml:space="preserve">April 2015- May 2016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right" w:pos="9356"/>
        </w:tabs>
        <w:jc w:val="both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Pavilion Kuala Lumpur - Malaysia</w:t>
      </w:r>
    </w:p>
    <w:p w:rsidR="00000000" w:rsidDel="00000000" w:rsidP="00000000" w:rsidRDefault="00000000" w:rsidRPr="00000000" w14:paraId="00000019">
      <w:pPr>
        <w:tabs>
          <w:tab w:val="right" w:pos="9356"/>
        </w:tabs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tabs>
          <w:tab w:val="right" w:pos="9356"/>
        </w:tabs>
        <w:ind w:left="2070" w:hanging="360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Worked directly with Marketing Director and Customer Service Director.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tabs>
          <w:tab w:val="right" w:pos="9356"/>
        </w:tabs>
        <w:ind w:left="2070" w:hanging="360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Provided customer services for Middle-East and local customers.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tabs>
          <w:tab w:val="right" w:pos="9356"/>
        </w:tabs>
        <w:ind w:left="2070" w:hanging="360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Involved in translation and being the focal point for inquiries about outlets and its locations.</w:t>
      </w:r>
    </w:p>
    <w:p w:rsidR="00000000" w:rsidDel="00000000" w:rsidP="00000000" w:rsidRDefault="00000000" w:rsidRPr="00000000" w14:paraId="0000001D">
      <w:pPr>
        <w:tabs>
          <w:tab w:val="right" w:pos="9356"/>
        </w:tabs>
        <w:jc w:val="both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00" w:line="276" w:lineRule="auto"/>
        <w:ind w:left="720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Call Center Agent in Skycom</w:t>
      </w:r>
      <w:r w:rsidDel="00000000" w:rsidR="00000000" w:rsidRPr="00000000">
        <w:rPr>
          <w:sz w:val="22"/>
          <w:szCs w:val="22"/>
          <w:rtl w:val="0"/>
        </w:rPr>
        <w:t xml:space="preserve">                                                    </w:t>
      </w:r>
      <w:r w:rsidDel="00000000" w:rsidR="00000000" w:rsidRPr="00000000">
        <w:rPr>
          <w:b w:val="1"/>
          <w:color w:val="c00000"/>
          <w:rtl w:val="0"/>
        </w:rPr>
        <w:t xml:space="preserve">(Part time 6 mounts in 2017).</w:t>
      </w:r>
      <w:r w:rsidDel="00000000" w:rsidR="00000000" w:rsidRPr="00000000">
        <w:rPr>
          <w:color w:val="c00000"/>
          <w:sz w:val="22"/>
          <w:szCs w:val="22"/>
          <w:rtl w:val="0"/>
        </w:rPr>
        <w:t xml:space="preserve">  </w:t>
      </w:r>
      <w:r w:rsidDel="00000000" w:rsidR="00000000" w:rsidRPr="00000000">
        <w:rPr>
          <w:sz w:val="22"/>
          <w:szCs w:val="22"/>
          <w:rtl w:val="0"/>
        </w:rPr>
        <w:t xml:space="preserve">UAE Abu Dhabi </w:t>
      </w:r>
    </w:p>
    <w:p w:rsidR="00000000" w:rsidDel="00000000" w:rsidP="00000000" w:rsidRDefault="00000000" w:rsidRPr="00000000" w14:paraId="0000001F">
      <w:pPr>
        <w:spacing w:after="200" w:line="276" w:lineRule="auto"/>
        <w:ind w:left="72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00" w:line="276" w:lineRule="auto"/>
        <w:ind w:left="720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Call Center Agent in Abu Dhabi Telemedcan center</w:t>
      </w:r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00" w:line="276" w:lineRule="auto"/>
        <w:ind w:left="720"/>
        <w:rPr>
          <w:b w:val="1"/>
          <w:color w:val="980000"/>
          <w:sz w:val="22"/>
          <w:szCs w:val="22"/>
          <w:rPrChange w:author="naomi jlo" w:id="1" w:date="2020-01-01T21:31:40Z">
            <w:rPr>
              <w:sz w:val="22"/>
              <w:szCs w:val="22"/>
            </w:rPr>
          </w:rPrChange>
        </w:rPr>
      </w:pPr>
      <w:r w:rsidDel="00000000" w:rsidR="00000000" w:rsidRPr="00000000">
        <w:rPr>
          <w:b w:val="1"/>
          <w:color w:val="980000"/>
          <w:sz w:val="22"/>
          <w:szCs w:val="22"/>
          <w:rtl w:val="0"/>
          <w:rPrChange w:author="naomi jlo" w:id="1" w:date="2020-01-01T21:31:40Z">
            <w:rPr>
              <w:sz w:val="22"/>
              <w:szCs w:val="22"/>
            </w:rPr>
          </w:rPrChange>
        </w:rPr>
        <w:t xml:space="preserve">(Part time in 2019) </w:t>
      </w:r>
    </w:p>
    <w:p w:rsidR="00000000" w:rsidDel="00000000" w:rsidP="00000000" w:rsidRDefault="00000000" w:rsidRPr="00000000" w14:paraId="00000022">
      <w:pPr>
        <w:tabs>
          <w:tab w:val="right" w:pos="9356"/>
        </w:tabs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bottom w:color="000000" w:space="1" w:sz="12" w:val="single"/>
        </w:pBdr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Education and Qualifications</w:t>
      </w:r>
    </w:p>
    <w:p w:rsidR="00000000" w:rsidDel="00000000" w:rsidP="00000000" w:rsidRDefault="00000000" w:rsidRPr="00000000" w14:paraId="00000024">
      <w:pPr>
        <w:widowControl w:val="0"/>
        <w:tabs>
          <w:tab w:val="right" w:pos="9356"/>
        </w:tabs>
        <w:ind w:left="1797"/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right" w:pos="9356"/>
        </w:tabs>
        <w:ind w:left="1797"/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IIUM Graduate School of </w:t>
      </w:r>
      <w:r w:rsidDel="00000000" w:rsidR="00000000" w:rsidRPr="00000000">
        <w:rPr>
          <w:b w:val="1"/>
          <w:rtl w:val="0"/>
        </w:rPr>
        <w:t xml:space="preserve">Political Science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right" w:pos="9356"/>
        </w:tabs>
        <w:ind w:left="1797"/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International Islamic University Malaysia                                                     </w:t>
      </w:r>
      <w:r w:rsidDel="00000000" w:rsidR="00000000" w:rsidRPr="00000000">
        <w:rPr>
          <w:rFonts w:ascii="Calibri" w:cs="Calibri" w:eastAsia="Calibri" w:hAnsi="Calibri"/>
          <w:b w:val="1"/>
          <w:color w:val="c00000"/>
          <w:sz w:val="22"/>
          <w:szCs w:val="22"/>
          <w:rtl w:val="0"/>
        </w:rPr>
        <w:t xml:space="preserve">2011to 2018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right" w:pos="9356"/>
        </w:tabs>
        <w:ind w:left="1797"/>
        <w:jc w:val="both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Kuala Lumpur, Malaysia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tabs>
          <w:tab w:val="right" w:pos="9356"/>
        </w:tabs>
        <w:ind w:left="2070" w:hanging="360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Major:  Bachelor of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Political Science specialist in international Relations.</w:t>
      </w:r>
    </w:p>
    <w:p w:rsidR="00000000" w:rsidDel="00000000" w:rsidP="00000000" w:rsidRDefault="00000000" w:rsidRPr="00000000" w14:paraId="00000029">
      <w:pPr>
        <w:tabs>
          <w:tab w:val="right" w:pos="9356"/>
        </w:tabs>
        <w:ind w:left="207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  </w:t>
      </w:r>
    </w:p>
    <w:p w:rsidR="00000000" w:rsidDel="00000000" w:rsidP="00000000" w:rsidRDefault="00000000" w:rsidRPr="00000000" w14:paraId="0000002A">
      <w:pPr>
        <w:tabs>
          <w:tab w:val="right" w:pos="9356"/>
        </w:tabs>
        <w:ind w:left="1797"/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AL Mreijib Girls  High School                                                                                 </w:t>
      </w:r>
      <w:r w:rsidDel="00000000" w:rsidR="00000000" w:rsidRPr="00000000">
        <w:rPr>
          <w:rFonts w:ascii="Calibri" w:cs="Calibri" w:eastAsia="Calibri" w:hAnsi="Calibri"/>
          <w:b w:val="1"/>
          <w:color w:val="c00000"/>
          <w:sz w:val="22"/>
          <w:szCs w:val="22"/>
          <w:rtl w:val="0"/>
        </w:rPr>
        <w:t xml:space="preserve">2009-2010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tabs>
          <w:tab w:val="right" w:pos="9356"/>
        </w:tabs>
        <w:ind w:left="1797"/>
        <w:jc w:val="both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ALAIN, UAE</w:t>
      </w:r>
    </w:p>
    <w:p w:rsidR="00000000" w:rsidDel="00000000" w:rsidP="00000000" w:rsidRDefault="00000000" w:rsidRPr="00000000" w14:paraId="0000002C">
      <w:pPr>
        <w:tabs>
          <w:tab w:val="right" w:pos="9356"/>
        </w:tabs>
        <w:ind w:left="1797"/>
        <w:jc w:val="both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tabs>
          <w:tab w:val="right" w:pos="9356"/>
        </w:tabs>
        <w:ind w:left="1797"/>
        <w:jc w:val="both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bottom w:color="000000" w:space="1" w:sz="12" w:val="single"/>
        </w:pBdr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Additional Information </w:t>
      </w:r>
    </w:p>
    <w:p w:rsidR="00000000" w:rsidDel="00000000" w:rsidP="00000000" w:rsidRDefault="00000000" w:rsidRPr="00000000" w14:paraId="0000002F">
      <w:pPr>
        <w:pBdr>
          <w:bottom w:color="000000" w:space="1" w:sz="12" w:val="single"/>
        </w:pBdr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tabs>
          <w:tab w:val="right" w:pos="9356"/>
        </w:tabs>
        <w:ind w:left="180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tabs>
          <w:tab w:val="right" w:pos="9356"/>
        </w:tabs>
        <w:ind w:left="1800"/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IT Skills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2070" w:hanging="360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Word processing and presentation : Microsoft Word and PowerPoint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2070" w:hanging="360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Proficient in the use of Excel.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2070" w:hanging="360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Conducting quantitative and qualitative research and SPSS</w:t>
      </w:r>
    </w:p>
    <w:p w:rsidR="00000000" w:rsidDel="00000000" w:rsidP="00000000" w:rsidRDefault="00000000" w:rsidRPr="00000000" w14:paraId="00000035">
      <w:pPr>
        <w:ind w:left="207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207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tabs>
          <w:tab w:val="right" w:pos="9356"/>
        </w:tabs>
        <w:ind w:left="1800"/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Key Skills and Competencies: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tabs>
          <w:tab w:val="right" w:pos="9356"/>
        </w:tabs>
        <w:ind w:left="2070" w:hanging="360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Skilled at learning new concepts quickly, excellent time management skills, working well under pressure, and communicating ideas clearly and effectively. 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tabs>
          <w:tab w:val="right" w:pos="9356"/>
        </w:tabs>
        <w:ind w:left="2070" w:hanging="360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Excellent knowledge of multiple office and business software packages.</w:t>
      </w:r>
    </w:p>
    <w:p w:rsidR="00000000" w:rsidDel="00000000" w:rsidP="00000000" w:rsidRDefault="00000000" w:rsidRPr="00000000" w14:paraId="0000003A">
      <w:pPr>
        <w:widowControl w:val="0"/>
        <w:numPr>
          <w:ilvl w:val="0"/>
          <w:numId w:val="1"/>
        </w:numPr>
        <w:tabs>
          <w:tab w:val="right" w:pos="9356"/>
        </w:tabs>
        <w:ind w:left="2070" w:hanging="360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Very good interpersonal, presentation communication skills.</w:t>
      </w:r>
    </w:p>
    <w:p w:rsidR="00000000" w:rsidDel="00000000" w:rsidP="00000000" w:rsidRDefault="00000000" w:rsidRPr="00000000" w14:paraId="0000003B">
      <w:pPr>
        <w:widowControl w:val="0"/>
        <w:numPr>
          <w:ilvl w:val="0"/>
          <w:numId w:val="1"/>
        </w:numPr>
        <w:tabs>
          <w:tab w:val="right" w:pos="9356"/>
        </w:tabs>
        <w:ind w:left="2070" w:hanging="360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Behavioral &amp; Functional competencies, fully skilled to meet deadlines</w:t>
      </w:r>
    </w:p>
    <w:p w:rsidR="00000000" w:rsidDel="00000000" w:rsidP="00000000" w:rsidRDefault="00000000" w:rsidRPr="00000000" w14:paraId="0000003C">
      <w:pPr>
        <w:widowControl w:val="0"/>
        <w:numPr>
          <w:ilvl w:val="0"/>
          <w:numId w:val="1"/>
        </w:numPr>
        <w:tabs>
          <w:tab w:val="right" w:pos="9356"/>
        </w:tabs>
        <w:ind w:left="2070" w:hanging="360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Flexible and proactive.</w:t>
      </w:r>
    </w:p>
    <w:p w:rsidR="00000000" w:rsidDel="00000000" w:rsidP="00000000" w:rsidRDefault="00000000" w:rsidRPr="00000000" w14:paraId="0000003D">
      <w:pPr>
        <w:widowControl w:val="0"/>
        <w:tabs>
          <w:tab w:val="right" w:pos="9356"/>
        </w:tabs>
        <w:ind w:left="207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tabs>
          <w:tab w:val="right" w:pos="9356"/>
        </w:tabs>
        <w:ind w:left="207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tabs>
          <w:tab w:val="right" w:pos="9356"/>
        </w:tabs>
        <w:ind w:left="1800"/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Languages:</w:t>
      </w:r>
    </w:p>
    <w:p w:rsidR="00000000" w:rsidDel="00000000" w:rsidP="00000000" w:rsidRDefault="00000000" w:rsidRPr="00000000" w14:paraId="00000040">
      <w:pPr>
        <w:widowControl w:val="0"/>
        <w:numPr>
          <w:ilvl w:val="0"/>
          <w:numId w:val="1"/>
        </w:numPr>
        <w:tabs>
          <w:tab w:val="right" w:pos="9356"/>
        </w:tabs>
        <w:ind w:left="2070" w:hanging="360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Arabic           Fluent (Native)</w:t>
      </w:r>
    </w:p>
    <w:p w:rsidR="00000000" w:rsidDel="00000000" w:rsidP="00000000" w:rsidRDefault="00000000" w:rsidRPr="00000000" w14:paraId="00000041">
      <w:pPr>
        <w:widowControl w:val="0"/>
        <w:numPr>
          <w:ilvl w:val="0"/>
          <w:numId w:val="1"/>
        </w:numPr>
        <w:tabs>
          <w:tab w:val="right" w:pos="9356"/>
        </w:tabs>
        <w:ind w:left="2070" w:hanging="360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English          Fluent</w:t>
      </w:r>
    </w:p>
    <w:p w:rsidR="00000000" w:rsidDel="00000000" w:rsidP="00000000" w:rsidRDefault="00000000" w:rsidRPr="00000000" w14:paraId="00000042">
      <w:pPr>
        <w:widowControl w:val="0"/>
        <w:numPr>
          <w:ilvl w:val="0"/>
          <w:numId w:val="1"/>
        </w:numPr>
        <w:tabs>
          <w:tab w:val="right" w:pos="9356"/>
        </w:tabs>
        <w:ind w:left="2070" w:hanging="360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Malay           (Basic)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207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Somali    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Fluent (Native)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60" w:before="0" w:line="240" w:lineRule="auto"/>
        <w:ind w:left="2070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widowControl w:val="0"/>
        <w:tabs>
          <w:tab w:val="right" w:pos="9356"/>
        </w:tabs>
        <w:ind w:left="207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bottom w:color="000000" w:space="1" w:sz="12" w:val="single"/>
        </w:pBdr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Memberships and Affiliations </w:t>
      </w:r>
    </w:p>
    <w:p w:rsidR="00000000" w:rsidDel="00000000" w:rsidP="00000000" w:rsidRDefault="00000000" w:rsidRPr="00000000" w14:paraId="00000047">
      <w:pPr>
        <w:widowControl w:val="0"/>
        <w:tabs>
          <w:tab w:val="right" w:pos="9356"/>
        </w:tabs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widowControl w:val="0"/>
        <w:numPr>
          <w:ilvl w:val="0"/>
          <w:numId w:val="1"/>
        </w:numPr>
        <w:tabs>
          <w:tab w:val="right" w:pos="9356"/>
        </w:tabs>
        <w:ind w:left="2070" w:hanging="360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Committee under Exhibition (Global Ummatic Festival)  Organize the grandest event of the festival- The closing ceremony, with 2000 participants, 6000 above crowd and 30 dignitaries from around the world.</w:t>
      </w:r>
    </w:p>
    <w:p w:rsidR="00000000" w:rsidDel="00000000" w:rsidP="00000000" w:rsidRDefault="00000000" w:rsidRPr="00000000" w14:paraId="00000049">
      <w:pPr>
        <w:widowControl w:val="0"/>
        <w:numPr>
          <w:ilvl w:val="0"/>
          <w:numId w:val="1"/>
        </w:numPr>
        <w:tabs>
          <w:tab w:val="right" w:pos="9356"/>
        </w:tabs>
        <w:ind w:left="2070" w:hanging="360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Internship in Amrig international group  (June _ August 2016)</w:t>
      </w:r>
    </w:p>
    <w:p w:rsidR="00000000" w:rsidDel="00000000" w:rsidP="00000000" w:rsidRDefault="00000000" w:rsidRPr="00000000" w14:paraId="0000004A">
      <w:pPr>
        <w:widowControl w:val="0"/>
        <w:numPr>
          <w:ilvl w:val="0"/>
          <w:numId w:val="1"/>
        </w:numPr>
        <w:tabs>
          <w:tab w:val="right" w:pos="9356"/>
        </w:tabs>
        <w:ind w:left="2070" w:hanging="360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Financial assistance and scholarship administration staff (August-January 2016).</w:t>
      </w:r>
    </w:p>
    <w:p w:rsidR="00000000" w:rsidDel="00000000" w:rsidP="00000000" w:rsidRDefault="00000000" w:rsidRPr="00000000" w14:paraId="0000004B">
      <w:pPr>
        <w:widowControl w:val="0"/>
        <w:numPr>
          <w:ilvl w:val="0"/>
          <w:numId w:val="1"/>
        </w:numPr>
        <w:tabs>
          <w:tab w:val="right" w:pos="9356"/>
        </w:tabs>
        <w:ind w:left="2070" w:hanging="360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Environmental Awareness Campaign ​— Volunteer</w:t>
      </w:r>
    </w:p>
    <w:p w:rsidR="00000000" w:rsidDel="00000000" w:rsidP="00000000" w:rsidRDefault="00000000" w:rsidRPr="00000000" w14:paraId="0000004C">
      <w:pPr>
        <w:widowControl w:val="0"/>
        <w:tabs>
          <w:tab w:val="right" w:pos="9356"/>
        </w:tabs>
        <w:ind w:left="207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Organizer and in charge of special tasks for the year of 2012.</w:t>
      </w:r>
    </w:p>
    <w:p w:rsidR="00000000" w:rsidDel="00000000" w:rsidP="00000000" w:rsidRDefault="00000000" w:rsidRPr="00000000" w14:paraId="0000004D">
      <w:pPr>
        <w:widowControl w:val="0"/>
        <w:numPr>
          <w:ilvl w:val="0"/>
          <w:numId w:val="1"/>
        </w:numPr>
        <w:tabs>
          <w:tab w:val="right" w:pos="9356"/>
        </w:tabs>
        <w:ind w:left="2070" w:hanging="360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Gateway To Set Up Law Firm ​— Representative</w:t>
      </w:r>
    </w:p>
    <w:p w:rsidR="00000000" w:rsidDel="00000000" w:rsidP="00000000" w:rsidRDefault="00000000" w:rsidRPr="00000000" w14:paraId="0000004E">
      <w:pPr>
        <w:widowControl w:val="0"/>
        <w:tabs>
          <w:tab w:val="right" w:pos="9356"/>
        </w:tabs>
        <w:ind w:left="207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University representative and committee of national program the year of 2014</w:t>
      </w:r>
    </w:p>
    <w:p w:rsidR="00000000" w:rsidDel="00000000" w:rsidP="00000000" w:rsidRDefault="00000000" w:rsidRPr="00000000" w14:paraId="0000004F">
      <w:pPr>
        <w:spacing w:line="360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bottom w:color="000000" w:space="1" w:sz="12" w:val="single"/>
        </w:pBdr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References </w:t>
      </w:r>
    </w:p>
    <w:p w:rsidR="00000000" w:rsidDel="00000000" w:rsidP="00000000" w:rsidRDefault="00000000" w:rsidRPr="00000000" w14:paraId="00000051">
      <w:pPr>
        <w:widowControl w:val="0"/>
        <w:tabs>
          <w:tab w:val="right" w:pos="9356"/>
        </w:tabs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widowControl w:val="0"/>
        <w:numPr>
          <w:ilvl w:val="0"/>
          <w:numId w:val="1"/>
        </w:numPr>
        <w:tabs>
          <w:tab w:val="right" w:pos="9356"/>
        </w:tabs>
        <w:ind w:left="2070" w:hanging="360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First Advisor .Dr. Muhamad Fuzi Omar Lecturer in political sciences Department. International Islamic University Malaysia. Phone Number+6019257168</w:t>
      </w:r>
    </w:p>
    <w:p w:rsidR="00000000" w:rsidDel="00000000" w:rsidP="00000000" w:rsidRDefault="00000000" w:rsidRPr="00000000" w14:paraId="00000053">
      <w:pPr>
        <w:widowControl w:val="0"/>
        <w:numPr>
          <w:ilvl w:val="0"/>
          <w:numId w:val="1"/>
        </w:numPr>
        <w:tabs>
          <w:tab w:val="right" w:pos="9356"/>
        </w:tabs>
        <w:ind w:left="2070" w:hanging="360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University Malaysia. Phone Number+60122607201</w:t>
      </w:r>
    </w:p>
    <w:p w:rsidR="00000000" w:rsidDel="00000000" w:rsidP="00000000" w:rsidRDefault="00000000" w:rsidRPr="00000000" w14:paraId="00000054">
      <w:pPr>
        <w:widowControl w:val="0"/>
        <w:tabs>
          <w:tab w:val="right" w:pos="9356"/>
        </w:tabs>
        <w:ind w:left="207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widowControl w:val="0"/>
        <w:numPr>
          <w:ilvl w:val="0"/>
          <w:numId w:val="1"/>
        </w:numPr>
        <w:tabs>
          <w:tab w:val="right" w:pos="9356"/>
        </w:tabs>
        <w:ind w:left="2070" w:hanging="360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Julia Chan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ind w:left="171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       Human Resource Manager of Pavilion KL Malaysia </w:t>
      </w:r>
    </w:p>
    <w:p w:rsidR="00000000" w:rsidDel="00000000" w:rsidP="00000000" w:rsidRDefault="00000000" w:rsidRPr="00000000" w14:paraId="00000057">
      <w:pPr>
        <w:ind w:left="171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       0060321188862   </w:t>
      </w:r>
    </w:p>
    <w:p w:rsidR="00000000" w:rsidDel="00000000" w:rsidP="00000000" w:rsidRDefault="00000000" w:rsidRPr="00000000" w14:paraId="00000058">
      <w:pPr>
        <w:widowControl w:val="0"/>
        <w:tabs>
          <w:tab w:val="right" w:pos="9356"/>
        </w:tabs>
        <w:ind w:left="207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widowControl w:val="0"/>
        <w:numPr>
          <w:ilvl w:val="0"/>
          <w:numId w:val="1"/>
        </w:numPr>
        <w:tabs>
          <w:tab w:val="right" w:pos="9356"/>
        </w:tabs>
        <w:ind w:left="2070" w:hanging="360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Jeannie 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ind w:left="171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       Manager of Advertising and branding in Pavilion KL Malaysia,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360" w:lineRule="auto"/>
        <w:ind w:left="171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       00603211889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360" w:lineRule="auto"/>
        <w:ind w:left="171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6839" w:w="11907"/>
      <w:pgMar w:bottom="1260" w:top="1080" w:left="1080" w:right="117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NIMA ABDI ABDALLA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▪"/>
      <w:lvlJc w:val="left"/>
      <w:pPr>
        <w:ind w:left="207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5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82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